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3475694C" w:rsidR="00775F30" w:rsidRDefault="00EC1943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785947">
        <w:rPr>
          <w:b/>
          <w:noProof/>
          <w:sz w:val="24"/>
        </w:rPr>
        <w:t>3</w:t>
      </w:r>
      <w:r w:rsidR="00566B0C">
        <w:rPr>
          <w:b/>
          <w:noProof/>
          <w:sz w:val="24"/>
        </w:rPr>
        <w:t>234</w:t>
      </w:r>
    </w:p>
    <w:p w14:paraId="102A1A44" w14:textId="77777777" w:rsidR="00EC1943" w:rsidRDefault="00EC1943" w:rsidP="00EC1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7BDB3" w:rsidR="001E41F3" w:rsidRPr="00410371" w:rsidRDefault="000625F6" w:rsidP="007859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8594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11F38" w:rsidR="001E41F3" w:rsidRPr="00410371" w:rsidRDefault="00566B0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F6CF" w:rsidR="001E41F3" w:rsidRPr="00410371" w:rsidRDefault="0037323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CD512" w:rsidR="00BE05AA" w:rsidRDefault="0037323F" w:rsidP="00EC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</w:t>
            </w:r>
            <w:proofErr w:type="spellStart"/>
            <w:r w:rsidR="00EC1943">
              <w:t>OpenAPI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1DBAA" w:rsidR="001E41F3" w:rsidRDefault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CCCE2" w:rsidR="001E41F3" w:rsidRDefault="005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E240E" w14:textId="3D2E2B5A" w:rsidR="0037323F" w:rsidRDefault="0027144D" w:rsidP="0037323F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rPr>
                <w:lang w:eastAsia="zh-CN"/>
              </w:rPr>
              <w:t>rejectedNssaiRa</w:t>
            </w:r>
            <w:proofErr w:type="spellEnd"/>
            <w:proofErr w:type="gramEnd"/>
            <w:r>
              <w:rPr>
                <w:lang w:eastAsia="zh-CN"/>
              </w:rPr>
              <w:t xml:space="preserve"> shall be included in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, it is defined in </w:t>
            </w:r>
            <w:proofErr w:type="spellStart"/>
            <w:r w:rsidRPr="00630AB6">
              <w:t>SliceInfoForRegistration</w:t>
            </w:r>
            <w:proofErr w:type="spellEnd"/>
            <w:r w:rsidR="00566B0C">
              <w:t xml:space="preserve"> in the </w:t>
            </w:r>
            <w:proofErr w:type="spellStart"/>
            <w:r w:rsidR="00566B0C">
              <w:t>OpenAPI</w:t>
            </w:r>
            <w:proofErr w:type="spellEnd"/>
            <w:r>
              <w:t>, which is different with the definition in the data types.</w:t>
            </w:r>
          </w:p>
          <w:p w14:paraId="19C840FD" w14:textId="77777777" w:rsidR="008C2350" w:rsidRDefault="008C2350" w:rsidP="0037323F">
            <w:pPr>
              <w:pStyle w:val="CRCoverPage"/>
              <w:spacing w:after="0"/>
              <w:ind w:left="100"/>
            </w:pPr>
          </w:p>
          <w:p w14:paraId="3271ECBF" w14:textId="191CFB05" w:rsidR="008C2350" w:rsidRDefault="008C2350" w:rsidP="0037323F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  <w:proofErr w:type="gramEnd"/>
            <w:r>
              <w:rPr>
                <w:lang w:eastAsia="zh-CN"/>
              </w:rPr>
              <w:t xml:space="preserve"> with default value false defined in data type definition. </w:t>
            </w:r>
          </w:p>
          <w:p w14:paraId="1A3A2799" w14:textId="77777777" w:rsidR="0027144D" w:rsidRDefault="0027144D" w:rsidP="0037323F">
            <w:pPr>
              <w:pStyle w:val="CRCoverPage"/>
              <w:spacing w:after="0"/>
              <w:ind w:left="100"/>
            </w:pPr>
          </w:p>
          <w:p w14:paraId="708AA7DE" w14:textId="420B44CA" w:rsidR="0027144D" w:rsidRPr="00382F2A" w:rsidRDefault="0027144D" w:rsidP="0037323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  <w:r>
              <w:t xml:space="preserve"> is not re-used in the API.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32D8A" w14:textId="77777777" w:rsidR="0037323F" w:rsidRDefault="0027144D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spellStart"/>
            <w:r>
              <w:rPr>
                <w:lang w:eastAsia="zh-CN"/>
              </w:rPr>
              <w:t>rejectedNssaiRa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630AB6">
              <w:t>SliceInfoForRegistration</w:t>
            </w:r>
            <w:proofErr w:type="spellEnd"/>
            <w:r>
              <w:t xml:space="preserve">, and include the definition in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>;</w:t>
            </w:r>
          </w:p>
          <w:p w14:paraId="5AE56595" w14:textId="77777777" w:rsidR="0027144D" w:rsidRDefault="0027144D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Remove the 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 xml:space="preserve"> as reused data type</w:t>
            </w:r>
            <w:r w:rsidR="008C2350">
              <w:rPr>
                <w:lang w:eastAsia="zh-CN"/>
              </w:rPr>
              <w:t>;</w:t>
            </w:r>
          </w:p>
          <w:p w14:paraId="31C656EC" w14:textId="3A4FE6AA" w:rsidR="008C2350" w:rsidRPr="00DE6455" w:rsidRDefault="008C2350" w:rsidP="0027144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Include default value for </w:t>
            </w:r>
            <w:proofErr w:type="spellStart"/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E91B4" w:rsidR="00A4560B" w:rsidRDefault="0027144D" w:rsidP="00373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Rejected S-NSSAI(s) for the Registration Area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AE6D8" w:rsidR="00A4560B" w:rsidRDefault="0027144D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6.2.6.3.3,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D7A907" w:rsidR="001E41F3" w:rsidRDefault="0037323F" w:rsidP="0072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276EB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7276EB">
              <w:rPr>
                <w:noProof/>
                <w:lang w:eastAsia="zh-CN"/>
              </w:rPr>
              <w:t xml:space="preserve"> file of </w:t>
            </w:r>
            <w:proofErr w:type="spellStart"/>
            <w:r w:rsidR="007276EB" w:rsidRPr="00630AB6">
              <w:t>Nnssf_NSSelection</w:t>
            </w:r>
            <w:proofErr w:type="spellEnd"/>
            <w:r w:rsidR="007276EB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A34CAFD" w14:textId="77777777" w:rsidR="006A1DD2" w:rsidRPr="00630AB6" w:rsidRDefault="006A1DD2" w:rsidP="006A1DD2">
      <w:pPr>
        <w:pStyle w:val="4"/>
      </w:pPr>
      <w:bookmarkStart w:id="2" w:name="_Toc20142317"/>
      <w:bookmarkStart w:id="3" w:name="_Toc34217263"/>
      <w:bookmarkStart w:id="4" w:name="_Toc34217415"/>
      <w:bookmarkStart w:id="5" w:name="_Toc39051778"/>
      <w:bookmarkStart w:id="6" w:name="_Toc43210350"/>
      <w:bookmarkStart w:id="7" w:name="_Toc49853256"/>
      <w:bookmarkStart w:id="8" w:name="_Toc56530045"/>
      <w:bookmarkStart w:id="9" w:name="_Toc98501060"/>
      <w:r w:rsidRPr="00630AB6">
        <w:t>6.1.6.1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5C0FDF" w14:textId="77777777" w:rsidR="006A1DD2" w:rsidRPr="00630AB6" w:rsidRDefault="006A1DD2" w:rsidP="006A1DD2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54D9AE2F" w14:textId="77777777" w:rsidR="006A1DD2" w:rsidRPr="00630AB6" w:rsidRDefault="006A1DD2" w:rsidP="006A1DD2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3DFC288D" w14:textId="77777777" w:rsidR="006A1DD2" w:rsidRPr="00E652E2" w:rsidRDefault="006A1DD2" w:rsidP="006A1DD2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6A1DD2" w:rsidRPr="00E30083" w14:paraId="22938AE5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C7D25" w14:textId="77777777" w:rsidR="006A1DD2" w:rsidRPr="00E30083" w:rsidRDefault="006A1DD2" w:rsidP="0059145D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B8B4" w14:textId="77777777" w:rsidR="006A1DD2" w:rsidRPr="00E30083" w:rsidRDefault="006A1DD2" w:rsidP="0059145D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F9714" w14:textId="77777777" w:rsidR="006A1DD2" w:rsidRPr="00E30083" w:rsidRDefault="006A1DD2" w:rsidP="0059145D">
            <w:pPr>
              <w:pStyle w:val="TAH"/>
            </w:pPr>
            <w:r w:rsidRPr="00E30083">
              <w:t>Description</w:t>
            </w:r>
          </w:p>
        </w:tc>
      </w:tr>
      <w:tr w:rsidR="006A1DD2" w:rsidRPr="00E30083" w14:paraId="5881EBCD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89D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399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FC7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6A1DD2" w:rsidRPr="00E30083" w14:paraId="27433A42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E65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0C8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2F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6A1DD2" w:rsidRPr="00E30083" w14:paraId="0A4350F9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19E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AB8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30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A1DD2" w:rsidRPr="00E30083" w14:paraId="636B808A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059F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8232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56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6A1DD2" w:rsidRPr="00E30083" w14:paraId="51E48CB3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E58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222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D1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6A1DD2" w:rsidRPr="00E30083" w14:paraId="70F6164B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259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992" w14:textId="77777777" w:rsidR="006A1DD2" w:rsidRPr="00E30083" w:rsidRDefault="006A1DD2" w:rsidP="0059145D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CB1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6A1DD2" w:rsidRPr="00E30083" w14:paraId="5012254E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CD7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5AB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87D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6A1DD2" w:rsidRPr="00E30083" w14:paraId="58C6D2FC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0FA1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BB6" w14:textId="77777777" w:rsidR="006A1DD2" w:rsidRPr="00E30083" w:rsidRDefault="006A1DD2" w:rsidP="0059145D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85C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6A1DD2" w:rsidRPr="00E30083" w14:paraId="11B1C1D8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4E9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6E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A3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A1DD2" w:rsidRPr="00E30083" w14:paraId="2B604AF0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85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FB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BE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6A1DD2" w:rsidRPr="00E30083" w14:paraId="1AF6F519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C40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C88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99B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A1DD2" w:rsidRPr="00E30083" w14:paraId="6553AD5B" w14:textId="77777777" w:rsidTr="0059145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83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2EE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4F9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562E6149" w14:textId="77777777" w:rsidR="006A1DD2" w:rsidRPr="00630AB6" w:rsidRDefault="006A1DD2" w:rsidP="006A1DD2"/>
    <w:p w14:paraId="4C571692" w14:textId="77777777" w:rsidR="006A1DD2" w:rsidRPr="00630AB6" w:rsidRDefault="006A1DD2" w:rsidP="006A1DD2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4409ABD7" w14:textId="77777777" w:rsidR="006A1DD2" w:rsidRPr="00E652E2" w:rsidRDefault="006A1DD2" w:rsidP="006A1DD2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6A1DD2" w:rsidRPr="00E30083" w14:paraId="38F4632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37EA" w14:textId="77777777" w:rsidR="006A1DD2" w:rsidRPr="00E30083" w:rsidRDefault="006A1DD2" w:rsidP="0059145D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7D98F" w14:textId="77777777" w:rsidR="006A1DD2" w:rsidRPr="00E30083" w:rsidRDefault="006A1DD2" w:rsidP="0059145D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21CB6" w14:textId="77777777" w:rsidR="006A1DD2" w:rsidRPr="00E30083" w:rsidRDefault="006A1DD2" w:rsidP="0059145D">
            <w:pPr>
              <w:pStyle w:val="TAH"/>
            </w:pPr>
            <w:r w:rsidRPr="00E30083">
              <w:t>Comments</w:t>
            </w:r>
          </w:p>
        </w:tc>
      </w:tr>
      <w:tr w:rsidR="006A1DD2" w:rsidRPr="00E30083" w14:paraId="6587014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FAA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2B36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822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6A1DD2" w:rsidRPr="00E30083" w:rsidDel="006A1DD2" w14:paraId="3E8033C2" w14:textId="4B5F2870" w:rsidTr="0059145D">
        <w:trPr>
          <w:jc w:val="center"/>
          <w:del w:id="10" w:author="Huawei" w:date="2022-04-18T18:17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F31" w14:textId="5D194A4C" w:rsidR="006A1DD2" w:rsidRPr="00E30083" w:rsidDel="006A1DD2" w:rsidRDefault="006A1DD2" w:rsidP="0059145D">
            <w:pPr>
              <w:pStyle w:val="TAL"/>
              <w:rPr>
                <w:del w:id="11" w:author="Huawei" w:date="2022-04-18T18:17:00Z"/>
                <w:lang w:eastAsia="zh-CN"/>
              </w:rPr>
            </w:pPr>
            <w:del w:id="12" w:author="Huawei" w:date="2022-04-18T18:17:00Z">
              <w:r w:rsidRPr="00E30083" w:rsidDel="006A1DD2">
                <w:rPr>
                  <w:lang w:eastAsia="zh-CN"/>
                </w:rPr>
                <w:delText>Fqdn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5F6" w14:textId="73B2A25B" w:rsidR="006A1DD2" w:rsidRPr="00E30083" w:rsidDel="006A1DD2" w:rsidRDefault="006A1DD2" w:rsidP="0059145D">
            <w:pPr>
              <w:pStyle w:val="TAL"/>
              <w:rPr>
                <w:del w:id="13" w:author="Huawei" w:date="2022-04-18T18:17:00Z"/>
              </w:rPr>
            </w:pPr>
            <w:del w:id="14" w:author="Huawei" w:date="2022-04-18T18:17:00Z">
              <w:r w:rsidRPr="00E30083" w:rsidDel="006A1DD2">
                <w:delText>3GPP TS 29.571 [</w:delText>
              </w:r>
              <w:r w:rsidRPr="00E30083" w:rsidDel="006A1DD2">
                <w:rPr>
                  <w:rFonts w:hint="eastAsia"/>
                  <w:lang w:eastAsia="zh-CN"/>
                </w:rPr>
                <w:delText>7</w:delText>
              </w:r>
              <w:r w:rsidRPr="00E30083" w:rsidDel="006A1DD2">
                <w:delText>]</w:delText>
              </w:r>
            </w:del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29D3" w14:textId="7D4496EE" w:rsidR="006A1DD2" w:rsidRPr="00E30083" w:rsidDel="006A1DD2" w:rsidRDefault="006A1DD2" w:rsidP="0059145D">
            <w:pPr>
              <w:pStyle w:val="TAL"/>
              <w:rPr>
                <w:del w:id="15" w:author="Huawei" w:date="2022-04-18T18:17:00Z"/>
                <w:rFonts w:cs="Arial"/>
                <w:szCs w:val="18"/>
              </w:rPr>
            </w:pPr>
            <w:del w:id="16" w:author="Huawei" w:date="2022-04-18T18:17:00Z">
              <w:r w:rsidRPr="00E30083" w:rsidDel="006A1DD2">
                <w:rPr>
                  <w:rFonts w:cs="Arial"/>
                  <w:szCs w:val="18"/>
                </w:rPr>
                <w:delText>Fully Qualified Domain Name.</w:delText>
              </w:r>
            </w:del>
          </w:p>
        </w:tc>
      </w:tr>
      <w:tr w:rsidR="006A1DD2" w:rsidRPr="00E30083" w14:paraId="079F054F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47B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12A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A56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6A1DD2" w:rsidRPr="00E30083" w14:paraId="5BBF9AC7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6C9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AFA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955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6A1DD2" w:rsidRPr="00E30083" w14:paraId="60358115" w14:textId="77777777" w:rsidTr="0059145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85" w14:textId="77777777" w:rsidR="006A1DD2" w:rsidRPr="00E30083" w:rsidRDefault="006A1DD2" w:rsidP="0059145D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C5E" w14:textId="77777777" w:rsidR="006A1DD2" w:rsidRPr="00E30083" w:rsidRDefault="006A1DD2" w:rsidP="0059145D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AEF4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6A1DD2" w:rsidRPr="00E30083" w14:paraId="3B531040" w14:textId="77777777" w:rsidTr="0059145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F68A" w14:textId="77777777" w:rsidR="006A1DD2" w:rsidRPr="00E30083" w:rsidRDefault="006A1DD2" w:rsidP="0059145D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C43" w14:textId="77777777" w:rsidR="006A1DD2" w:rsidRPr="00E30083" w:rsidRDefault="006A1DD2" w:rsidP="0059145D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132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6A1DD2" w:rsidRPr="00E30083" w14:paraId="0FAFE24E" w14:textId="77777777" w:rsidTr="0059145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2CDB" w14:textId="77777777" w:rsidR="006A1DD2" w:rsidRPr="00E30083" w:rsidRDefault="006A1DD2" w:rsidP="0059145D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C3F3" w14:textId="77777777" w:rsidR="006A1DD2" w:rsidRPr="00E30083" w:rsidRDefault="006A1DD2" w:rsidP="0059145D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473" w14:textId="77777777" w:rsidR="006A1DD2" w:rsidRPr="00E30083" w:rsidRDefault="006A1D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</w:tbl>
    <w:p w14:paraId="52DA3D0A" w14:textId="54EC4766" w:rsidR="00525BCA" w:rsidRPr="006A1DD2" w:rsidRDefault="00525BCA" w:rsidP="00F31B51">
      <w:pPr>
        <w:pStyle w:val="B1"/>
        <w:ind w:left="0" w:firstLine="0"/>
        <w:rPr>
          <w:lang w:eastAsia="zh-CN"/>
        </w:rPr>
      </w:pPr>
    </w:p>
    <w:p w14:paraId="1A8A94B6" w14:textId="2E048531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8844C" w14:textId="77777777" w:rsidR="006A1DD2" w:rsidRPr="00630AB6" w:rsidRDefault="006A1DD2" w:rsidP="006A1DD2">
      <w:pPr>
        <w:pStyle w:val="5"/>
      </w:pPr>
      <w:bookmarkStart w:id="17" w:name="_Toc20142401"/>
      <w:bookmarkStart w:id="18" w:name="_Toc34217347"/>
      <w:bookmarkStart w:id="19" w:name="_Toc34217499"/>
      <w:bookmarkStart w:id="20" w:name="_Toc39051862"/>
      <w:bookmarkStart w:id="21" w:name="_Toc43210434"/>
      <w:bookmarkStart w:id="22" w:name="_Toc49853341"/>
      <w:bookmarkStart w:id="23" w:name="_Toc56530131"/>
      <w:bookmarkStart w:id="24" w:name="_Toc98501138"/>
      <w:r w:rsidRPr="00630AB6">
        <w:lastRenderedPageBreak/>
        <w:t>6.2.6.3.3</w:t>
      </w:r>
      <w:r w:rsidRPr="00630AB6">
        <w:tab/>
        <w:t xml:space="preserve">Enumeration: </w:t>
      </w:r>
      <w:proofErr w:type="spellStart"/>
      <w:r w:rsidRPr="00630AB6">
        <w:t>NssfEventType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2B182F6D" w14:textId="77777777" w:rsidR="006A1DD2" w:rsidRPr="000D12E5" w:rsidRDefault="006A1DD2" w:rsidP="006A1DD2">
      <w:pPr>
        <w:pStyle w:val="TH"/>
      </w:pPr>
      <w:r w:rsidRPr="000D12E5">
        <w:t xml:space="preserve">Table 6.2.6.3.3-1: Enumeration </w:t>
      </w:r>
      <w:proofErr w:type="spellStart"/>
      <w:r w:rsidRPr="000D12E5"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6A1DD2" w:rsidRPr="00E30083" w14:paraId="6104955F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03DF1" w14:textId="77777777" w:rsidR="006A1DD2" w:rsidRPr="00E30083" w:rsidRDefault="006A1DD2" w:rsidP="0059145D">
            <w:pPr>
              <w:pStyle w:val="TAH"/>
            </w:pPr>
            <w:r w:rsidRPr="00E300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51C1F" w14:textId="77777777" w:rsidR="006A1DD2" w:rsidRPr="00E30083" w:rsidRDefault="006A1DD2" w:rsidP="0059145D">
            <w:pPr>
              <w:pStyle w:val="TAH"/>
            </w:pPr>
            <w:r w:rsidRPr="00E30083">
              <w:t>Description</w:t>
            </w:r>
          </w:p>
        </w:tc>
      </w:tr>
      <w:tr w:rsidR="006A1DD2" w:rsidRPr="00E30083" w14:paraId="62EC084E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3BA0" w14:textId="77777777" w:rsidR="006A1DD2" w:rsidRPr="006A1DD2" w:rsidRDefault="006A1DD2" w:rsidP="0059145D">
            <w:pPr>
              <w:pStyle w:val="TAL"/>
            </w:pPr>
            <w:r w:rsidRPr="006A1DD2">
              <w:rPr>
                <w:lang w:eastAsia="zh-CN"/>
                <w:rPrChange w:id="25" w:author="Huawei" w:date="2022-04-18T18:18:00Z">
                  <w:rPr>
                    <w:b/>
                    <w:lang w:eastAsia="zh-CN"/>
                  </w:rPr>
                </w:rPrChange>
              </w:rPr>
              <w:t>"SNSSAI_STATUS_CHANGE_REPORT"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21FF" w14:textId="77777777" w:rsidR="006A1DD2" w:rsidRPr="00E30083" w:rsidRDefault="006A1DD2" w:rsidP="0059145D">
            <w:pPr>
              <w:pStyle w:val="TAL"/>
            </w:pPr>
            <w:r w:rsidRPr="00E30083">
              <w:t>A NF subscribes to this event to receive the status change about the current S-NSSAI available (</w:t>
            </w:r>
            <w:proofErr w:type="spellStart"/>
            <w:r w:rsidRPr="00E30083">
              <w:t>i.e</w:t>
            </w:r>
            <w:proofErr w:type="spellEnd"/>
            <w:r w:rsidRPr="00E30083">
              <w:t xml:space="preserve"> unrestricted) per TA and the status change about the list of restricted S-NSSAI per TA and per PLMN in the serving PLMN of the UE.</w:t>
            </w:r>
          </w:p>
        </w:tc>
      </w:tr>
    </w:tbl>
    <w:p w14:paraId="2EBBF574" w14:textId="77777777" w:rsidR="0037323F" w:rsidRPr="006A1DD2" w:rsidRDefault="0037323F" w:rsidP="00F31B51">
      <w:pPr>
        <w:pStyle w:val="B1"/>
        <w:ind w:left="0" w:firstLine="0"/>
        <w:rPr>
          <w:lang w:eastAsia="zh-CN"/>
        </w:rPr>
      </w:pPr>
    </w:p>
    <w:p w14:paraId="20633D1B" w14:textId="77777777" w:rsidR="0037323F" w:rsidRPr="006B5418" w:rsidRDefault="0037323F" w:rsidP="00373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3FCD0" w14:textId="77777777" w:rsidR="007276EB" w:rsidRPr="00630AB6" w:rsidRDefault="007276EB" w:rsidP="007276EB">
      <w:pPr>
        <w:pStyle w:val="2"/>
      </w:pPr>
      <w:bookmarkStart w:id="26" w:name="_Toc20142411"/>
      <w:bookmarkStart w:id="27" w:name="_Toc34217357"/>
      <w:bookmarkStart w:id="28" w:name="_Toc34217509"/>
      <w:bookmarkStart w:id="29" w:name="_Toc39051872"/>
      <w:bookmarkStart w:id="30" w:name="_Toc43210444"/>
      <w:bookmarkStart w:id="31" w:name="_Toc49853351"/>
      <w:bookmarkStart w:id="32" w:name="_Toc56530142"/>
      <w:bookmarkStart w:id="33" w:name="_Toc9850114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769EBD" w14:textId="77777777" w:rsidR="007276EB" w:rsidRPr="00630AB6" w:rsidRDefault="007276EB" w:rsidP="007276EB">
      <w:pPr>
        <w:pStyle w:val="PL"/>
      </w:pPr>
      <w:r w:rsidRPr="00630AB6">
        <w:t>openapi: 3.0.0</w:t>
      </w:r>
    </w:p>
    <w:p w14:paraId="72B49711" w14:textId="77777777" w:rsidR="007276EB" w:rsidRPr="00630AB6" w:rsidRDefault="007276EB" w:rsidP="007276EB">
      <w:pPr>
        <w:pStyle w:val="PL"/>
      </w:pPr>
    </w:p>
    <w:p w14:paraId="15146249" w14:textId="77777777" w:rsidR="007276EB" w:rsidRPr="00630AB6" w:rsidRDefault="007276EB" w:rsidP="007276EB">
      <w:pPr>
        <w:pStyle w:val="PL"/>
      </w:pPr>
      <w:r w:rsidRPr="00630AB6">
        <w:t>info:</w:t>
      </w:r>
    </w:p>
    <w:p w14:paraId="4A0B4EC7" w14:textId="77777777" w:rsidR="007276EB" w:rsidRPr="00630AB6" w:rsidRDefault="007276EB" w:rsidP="007276EB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0-alpha.4</w:t>
      </w:r>
      <w:r w:rsidRPr="00630AB6">
        <w:t>'</w:t>
      </w:r>
    </w:p>
    <w:p w14:paraId="2EDA1457" w14:textId="77777777" w:rsidR="007276EB" w:rsidRDefault="007276EB" w:rsidP="007276EB">
      <w:pPr>
        <w:pStyle w:val="PL"/>
      </w:pPr>
      <w:r w:rsidRPr="00630AB6">
        <w:t xml:space="preserve">  title: 'NSSF NS Selection'</w:t>
      </w:r>
    </w:p>
    <w:p w14:paraId="7F4B2498" w14:textId="77777777" w:rsidR="007276EB" w:rsidRDefault="007276EB" w:rsidP="007276EB">
      <w:pPr>
        <w:pStyle w:val="PL"/>
      </w:pPr>
      <w:r w:rsidRPr="002857AD">
        <w:t xml:space="preserve">  description: </w:t>
      </w:r>
      <w:r>
        <w:t>|</w:t>
      </w:r>
    </w:p>
    <w:p w14:paraId="00C7D701" w14:textId="77777777" w:rsidR="007276EB" w:rsidRDefault="007276EB" w:rsidP="007276EB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0D8FF78A" w14:textId="77777777" w:rsidR="007276EB" w:rsidRDefault="007276EB" w:rsidP="007276EB">
      <w:pPr>
        <w:pStyle w:val="PL"/>
      </w:pPr>
      <w:r>
        <w:t xml:space="preserve">    © 2022, 3GPP Organizational Partners (ARIB, ATIS, CCSA, ETSI, TSDSI, TTA, TTC).  </w:t>
      </w:r>
    </w:p>
    <w:p w14:paraId="6718291F" w14:textId="77777777" w:rsidR="007276EB" w:rsidRPr="00630AB6" w:rsidRDefault="007276EB" w:rsidP="007276EB">
      <w:pPr>
        <w:pStyle w:val="PL"/>
      </w:pPr>
      <w:r>
        <w:t xml:space="preserve">    All rights reserved.</w:t>
      </w:r>
    </w:p>
    <w:p w14:paraId="57838502" w14:textId="38A4E7DB" w:rsidR="006433A0" w:rsidRDefault="006433A0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91AE76" w14:textId="77777777" w:rsidR="006433A0" w:rsidRDefault="006433A0" w:rsidP="006433A0">
      <w:pPr>
        <w:pStyle w:val="PL"/>
      </w:pPr>
      <w:r w:rsidRPr="00630AB6">
        <w:t xml:space="preserve">    SliceInfoForRegistration:</w:t>
      </w:r>
    </w:p>
    <w:p w14:paraId="13DECA79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650A431F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55BDDAD2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6F808CF8" w14:textId="77777777" w:rsidR="006433A0" w:rsidRPr="00630AB6" w:rsidRDefault="006433A0" w:rsidP="006433A0">
      <w:pPr>
        <w:pStyle w:val="PL"/>
      </w:pPr>
      <w:r w:rsidRPr="00630AB6">
        <w:t xml:space="preserve">        subscribedNssai:</w:t>
      </w:r>
    </w:p>
    <w:p w14:paraId="31ACE867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515C76E2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6349902B" w14:textId="77777777" w:rsidR="006433A0" w:rsidRDefault="006433A0" w:rsidP="006433A0">
      <w:pPr>
        <w:pStyle w:val="PL"/>
      </w:pPr>
      <w:r w:rsidRPr="00630AB6">
        <w:t xml:space="preserve">            $ref: '#/components/schemas/SubscribedSnssai'</w:t>
      </w:r>
    </w:p>
    <w:p w14:paraId="182CBA2F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6EF5A85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277051B2" w14:textId="77777777" w:rsidR="006433A0" w:rsidRPr="00630AB6" w:rsidRDefault="006433A0" w:rsidP="006433A0">
      <w:pPr>
        <w:pStyle w:val="PL"/>
      </w:pPr>
      <w:r w:rsidRPr="00630AB6">
        <w:t xml:space="preserve">          $ref: '#/components/sch</w:t>
      </w:r>
      <w:r>
        <w:t>emas/AllowedNssai'</w:t>
      </w:r>
    </w:p>
    <w:p w14:paraId="1AFAE80B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6A4A153" w14:textId="77777777" w:rsidR="006433A0" w:rsidRPr="00630AB6" w:rsidRDefault="006433A0" w:rsidP="006433A0">
      <w:pPr>
        <w:pStyle w:val="PL"/>
      </w:pPr>
      <w:r w:rsidRPr="00630AB6">
        <w:t xml:space="preserve">          $ref: '#/components/schemas/AllowedNssai'</w:t>
      </w:r>
    </w:p>
    <w:p w14:paraId="14CDB0E4" w14:textId="77777777" w:rsidR="006433A0" w:rsidRPr="00630AB6" w:rsidRDefault="006433A0" w:rsidP="006433A0">
      <w:pPr>
        <w:pStyle w:val="PL"/>
      </w:pPr>
      <w:r w:rsidRPr="00630AB6">
        <w:t xml:space="preserve">        sNssaiForMapping:</w:t>
      </w:r>
    </w:p>
    <w:p w14:paraId="3207D619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71AD4A8E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201222BF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72CBC849" w14:textId="77777777" w:rsidR="006433A0" w:rsidRPr="00630AB6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ECF7CA1" w14:textId="77777777" w:rsidR="006433A0" w:rsidRPr="00630AB6" w:rsidRDefault="006433A0" w:rsidP="006433A0">
      <w:pPr>
        <w:pStyle w:val="PL"/>
      </w:pPr>
      <w:r w:rsidRPr="00630AB6">
        <w:t xml:space="preserve">        requestedNssai:</w:t>
      </w:r>
    </w:p>
    <w:p w14:paraId="48ECD360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4075EE21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073D432E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5446F15C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40A6325C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2E6C864" w14:textId="77777777" w:rsidR="006433A0" w:rsidRDefault="006433A0" w:rsidP="006433A0">
      <w:pPr>
        <w:pStyle w:val="PL"/>
        <w:rPr>
          <w:ins w:id="34" w:author="Huawei" w:date="2022-04-18T18:26:00Z"/>
        </w:rPr>
      </w:pPr>
      <w:r w:rsidRPr="00630AB6">
        <w:t xml:space="preserve">          type: boolean</w:t>
      </w:r>
    </w:p>
    <w:p w14:paraId="16C5A086" w14:textId="356AE23C" w:rsidR="006433A0" w:rsidRPr="00630AB6" w:rsidRDefault="00BA79C5" w:rsidP="006433A0">
      <w:pPr>
        <w:pStyle w:val="PL"/>
      </w:pPr>
      <w:ins w:id="35" w:author="Huawei" w:date="2022-04-18T18:37:00Z">
        <w:r w:rsidRPr="002E5CBA">
          <w:rPr>
            <w:lang w:val="en-US"/>
          </w:rPr>
          <w:t xml:space="preserve">          default: false</w:t>
        </w:r>
      </w:ins>
    </w:p>
    <w:p w14:paraId="2AA27D6B" w14:textId="77777777" w:rsidR="006433A0" w:rsidRPr="00630AB6" w:rsidRDefault="006433A0" w:rsidP="006433A0">
      <w:pPr>
        <w:pStyle w:val="PL"/>
      </w:pPr>
      <w:r w:rsidRPr="00630AB6">
        <w:t xml:space="preserve">        mappingOfNssai:</w:t>
      </w:r>
    </w:p>
    <w:p w14:paraId="36B24A96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70E438BA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7E612869" w14:textId="77777777" w:rsidR="006433A0" w:rsidRDefault="006433A0" w:rsidP="006433A0">
      <w:pPr>
        <w:pStyle w:val="PL"/>
      </w:pPr>
      <w:r w:rsidRPr="00630AB6">
        <w:t xml:space="preserve">            $ref: '#/components/schemas/MappingOfSnssai'</w:t>
      </w:r>
    </w:p>
    <w:p w14:paraId="70583343" w14:textId="77777777" w:rsidR="006433A0" w:rsidRPr="00630AB6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02B37992" w14:textId="77777777" w:rsidR="006433A0" w:rsidRPr="00630AB6" w:rsidRDefault="006433A0" w:rsidP="006433A0">
      <w:pPr>
        <w:pStyle w:val="PL"/>
      </w:pPr>
      <w:r w:rsidRPr="00630AB6">
        <w:t xml:space="preserve">        requestMapping:</w:t>
      </w:r>
    </w:p>
    <w:p w14:paraId="3A4B7CA1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7CF8F4DE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5D6EB52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510EA099" w14:textId="77777777" w:rsidR="006433A0" w:rsidRPr="00630AB6" w:rsidRDefault="006433A0" w:rsidP="006433A0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3933F881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19D14E6C" w14:textId="56CA9010" w:rsidR="006433A0" w:rsidRPr="00630AB6" w:rsidDel="006433A0" w:rsidRDefault="006433A0" w:rsidP="006433A0">
      <w:pPr>
        <w:pStyle w:val="PL"/>
        <w:rPr>
          <w:moveFrom w:id="36" w:author="Huawei" w:date="2022-04-18T18:34:00Z"/>
        </w:rPr>
      </w:pPr>
      <w:moveFromRangeStart w:id="37" w:author="Huawei" w:date="2022-04-18T18:34:00Z" w:name="move101199296"/>
      <w:moveFrom w:id="38" w:author="Huawei" w:date="2022-04-18T18:34:00Z">
        <w:r w:rsidRPr="00630AB6" w:rsidDel="006433A0">
          <w:t xml:space="preserve">        </w:t>
        </w:r>
        <w:r w:rsidDel="006433A0">
          <w:rPr>
            <w:lang w:eastAsia="zh-CN"/>
          </w:rPr>
          <w:t>rejectedNssaiRa</w:t>
        </w:r>
        <w:r w:rsidRPr="00630AB6" w:rsidDel="006433A0">
          <w:t>:</w:t>
        </w:r>
      </w:moveFrom>
    </w:p>
    <w:p w14:paraId="0DBA4BBF" w14:textId="575BA932" w:rsidR="006433A0" w:rsidRPr="00630AB6" w:rsidDel="006433A0" w:rsidRDefault="006433A0" w:rsidP="006433A0">
      <w:pPr>
        <w:pStyle w:val="PL"/>
        <w:rPr>
          <w:moveFrom w:id="39" w:author="Huawei" w:date="2022-04-18T18:34:00Z"/>
        </w:rPr>
      </w:pPr>
      <w:moveFrom w:id="40" w:author="Huawei" w:date="2022-04-18T18:34:00Z">
        <w:r w:rsidRPr="00630AB6" w:rsidDel="006433A0">
          <w:t xml:space="preserve">          type: array</w:t>
        </w:r>
      </w:moveFrom>
    </w:p>
    <w:p w14:paraId="3EF88EF1" w14:textId="53DB3764" w:rsidR="006433A0" w:rsidRPr="00630AB6" w:rsidDel="006433A0" w:rsidRDefault="006433A0" w:rsidP="006433A0">
      <w:pPr>
        <w:pStyle w:val="PL"/>
        <w:rPr>
          <w:moveFrom w:id="41" w:author="Huawei" w:date="2022-04-18T18:34:00Z"/>
        </w:rPr>
      </w:pPr>
      <w:moveFrom w:id="42" w:author="Huawei" w:date="2022-04-18T18:34:00Z">
        <w:r w:rsidRPr="00630AB6" w:rsidDel="006433A0">
          <w:t xml:space="preserve">          items:</w:t>
        </w:r>
      </w:moveFrom>
    </w:p>
    <w:p w14:paraId="60908200" w14:textId="4FF795E9" w:rsidR="006433A0" w:rsidRPr="00630AB6" w:rsidDel="006433A0" w:rsidRDefault="006433A0" w:rsidP="006433A0">
      <w:pPr>
        <w:pStyle w:val="PL"/>
        <w:rPr>
          <w:moveFrom w:id="43" w:author="Huawei" w:date="2022-04-18T18:34:00Z"/>
        </w:rPr>
      </w:pPr>
      <w:moveFrom w:id="44" w:author="Huawei" w:date="2022-04-18T18:34:00Z">
        <w:r w:rsidRPr="00630AB6" w:rsidDel="006433A0">
          <w:t xml:space="preserve">            $ref: 'TS29571_CommonData.yaml#/components/schemas/Snssai'</w:t>
        </w:r>
      </w:moveFrom>
    </w:p>
    <w:p w14:paraId="22D81AA9" w14:textId="209AFF15" w:rsidR="006433A0" w:rsidRPr="00630AB6" w:rsidDel="006433A0" w:rsidRDefault="006433A0" w:rsidP="006433A0">
      <w:pPr>
        <w:pStyle w:val="PL"/>
        <w:rPr>
          <w:moveFrom w:id="45" w:author="Huawei" w:date="2022-04-18T18:34:00Z"/>
        </w:rPr>
      </w:pPr>
      <w:moveFrom w:id="46" w:author="Huawei" w:date="2022-04-18T18:34:00Z">
        <w:r w:rsidRPr="00630AB6" w:rsidDel="006433A0">
          <w:t xml:space="preserve">          minItems: </w:t>
        </w:r>
        <w:r w:rsidDel="006433A0">
          <w:t>1</w:t>
        </w:r>
      </w:moveFrom>
    </w:p>
    <w:moveFromRangeEnd w:id="37"/>
    <w:p w14:paraId="58F55FFB" w14:textId="77777777" w:rsidR="006433A0" w:rsidRPr="00630AB6" w:rsidRDefault="006433A0" w:rsidP="006433A0">
      <w:pPr>
        <w:pStyle w:val="PL"/>
      </w:pPr>
    </w:p>
    <w:p w14:paraId="58701046" w14:textId="77777777" w:rsidR="006433A0" w:rsidRDefault="006433A0" w:rsidP="006433A0">
      <w:pPr>
        <w:pStyle w:val="PL"/>
      </w:pPr>
      <w:r w:rsidRPr="00630AB6">
        <w:t xml:space="preserve">    SliceInfoForPDUSession:</w:t>
      </w:r>
    </w:p>
    <w:p w14:paraId="5E2D4371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0981231E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3A2CD9F1" w14:textId="77777777" w:rsidR="006433A0" w:rsidRPr="00630AB6" w:rsidRDefault="006433A0" w:rsidP="006433A0">
      <w:pPr>
        <w:pStyle w:val="PL"/>
      </w:pPr>
      <w:r w:rsidRPr="00630AB6">
        <w:t xml:space="preserve">      required:</w:t>
      </w:r>
    </w:p>
    <w:p w14:paraId="65B1B430" w14:textId="77777777" w:rsidR="006433A0" w:rsidRPr="00630AB6" w:rsidRDefault="006433A0" w:rsidP="006433A0">
      <w:pPr>
        <w:pStyle w:val="PL"/>
      </w:pPr>
      <w:r w:rsidRPr="00630AB6">
        <w:lastRenderedPageBreak/>
        <w:t xml:space="preserve">        - sNssai</w:t>
      </w:r>
    </w:p>
    <w:p w14:paraId="6D5A73C5" w14:textId="77777777" w:rsidR="006433A0" w:rsidRPr="00630AB6" w:rsidRDefault="006433A0" w:rsidP="006433A0">
      <w:pPr>
        <w:pStyle w:val="PL"/>
      </w:pPr>
      <w:r w:rsidRPr="00630AB6">
        <w:t xml:space="preserve">        - roamingIndication</w:t>
      </w:r>
    </w:p>
    <w:p w14:paraId="421840B5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37772836" w14:textId="77777777" w:rsidR="006433A0" w:rsidRPr="00630AB6" w:rsidRDefault="006433A0" w:rsidP="006433A0">
      <w:pPr>
        <w:pStyle w:val="PL"/>
      </w:pPr>
      <w:r w:rsidRPr="00630AB6">
        <w:t xml:space="preserve">        sNssai:</w:t>
      </w:r>
    </w:p>
    <w:p w14:paraId="714E6BE4" w14:textId="77777777" w:rsidR="006433A0" w:rsidRPr="00630AB6" w:rsidRDefault="006433A0" w:rsidP="006433A0">
      <w:pPr>
        <w:pStyle w:val="PL"/>
      </w:pPr>
      <w:r w:rsidRPr="00630AB6">
        <w:t xml:space="preserve">          $ref: 'TS29571_CommonData.yaml#/components/schemas/Snssai'</w:t>
      </w:r>
    </w:p>
    <w:p w14:paraId="688E0695" w14:textId="77777777" w:rsidR="006433A0" w:rsidRPr="00630AB6" w:rsidRDefault="006433A0" w:rsidP="006433A0">
      <w:pPr>
        <w:pStyle w:val="PL"/>
      </w:pPr>
      <w:r w:rsidRPr="00630AB6">
        <w:t xml:space="preserve">        roamingIndication:</w:t>
      </w:r>
    </w:p>
    <w:p w14:paraId="2B9F6C9B" w14:textId="77777777" w:rsidR="006433A0" w:rsidRPr="00630AB6" w:rsidRDefault="006433A0" w:rsidP="006433A0">
      <w:pPr>
        <w:pStyle w:val="PL"/>
      </w:pPr>
      <w:r w:rsidRPr="00630AB6">
        <w:t xml:space="preserve">          $ref: '#/components/schemas/RoamingIndication'</w:t>
      </w:r>
    </w:p>
    <w:p w14:paraId="1E162E0F" w14:textId="77777777" w:rsidR="006433A0" w:rsidRPr="00630AB6" w:rsidRDefault="006433A0" w:rsidP="006433A0">
      <w:pPr>
        <w:pStyle w:val="PL"/>
      </w:pPr>
      <w:r w:rsidRPr="00630AB6">
        <w:t xml:space="preserve">        homeSnssai:</w:t>
      </w:r>
    </w:p>
    <w:p w14:paraId="53F1AE52" w14:textId="77777777" w:rsidR="006433A0" w:rsidRPr="00630AB6" w:rsidRDefault="006433A0" w:rsidP="006433A0">
      <w:pPr>
        <w:pStyle w:val="PL"/>
      </w:pPr>
      <w:r w:rsidRPr="00630AB6">
        <w:t xml:space="preserve">          $ref: 'TS29571_CommonData.yaml#/components/schemas/Snssai'</w:t>
      </w:r>
    </w:p>
    <w:p w14:paraId="79B95474" w14:textId="77777777" w:rsidR="006433A0" w:rsidRDefault="006433A0" w:rsidP="006433A0">
      <w:pPr>
        <w:pStyle w:val="PL"/>
      </w:pPr>
    </w:p>
    <w:p w14:paraId="55E9F015" w14:textId="77777777" w:rsidR="006433A0" w:rsidRDefault="006433A0" w:rsidP="006433A0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0AAC3EE8" w14:textId="77777777" w:rsidR="006433A0" w:rsidRPr="00630AB6" w:rsidRDefault="006433A0" w:rsidP="006433A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0CF605A1" w14:textId="77777777" w:rsidR="006433A0" w:rsidRPr="00630AB6" w:rsidRDefault="006433A0" w:rsidP="006433A0">
      <w:pPr>
        <w:pStyle w:val="PL"/>
      </w:pPr>
      <w:r w:rsidRPr="00630AB6">
        <w:t xml:space="preserve">      type: object</w:t>
      </w:r>
    </w:p>
    <w:p w14:paraId="55429F91" w14:textId="77777777" w:rsidR="006433A0" w:rsidRPr="00630AB6" w:rsidRDefault="006433A0" w:rsidP="006433A0">
      <w:pPr>
        <w:pStyle w:val="PL"/>
      </w:pPr>
      <w:r w:rsidRPr="00630AB6">
        <w:t xml:space="preserve">      properties:</w:t>
      </w:r>
    </w:p>
    <w:p w14:paraId="77F072B6" w14:textId="77777777" w:rsidR="006433A0" w:rsidRPr="00630AB6" w:rsidRDefault="006433A0" w:rsidP="006433A0">
      <w:pPr>
        <w:pStyle w:val="PL"/>
      </w:pPr>
      <w:r w:rsidRPr="00630AB6">
        <w:t xml:space="preserve">        subscribedNssai:</w:t>
      </w:r>
    </w:p>
    <w:p w14:paraId="5E6DA5AE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2F79DDE7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7142AAA7" w14:textId="77777777" w:rsidR="006433A0" w:rsidRDefault="006433A0" w:rsidP="006433A0">
      <w:pPr>
        <w:pStyle w:val="PL"/>
      </w:pPr>
      <w:r w:rsidRPr="00630AB6">
        <w:t xml:space="preserve">            $ref: '#/components/schemas/SubscribedSnssai'</w:t>
      </w:r>
    </w:p>
    <w:p w14:paraId="2599AA4D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13271987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E0B0371" w14:textId="77777777" w:rsidR="006433A0" w:rsidRPr="00630AB6" w:rsidRDefault="006433A0" w:rsidP="006433A0">
      <w:pPr>
        <w:pStyle w:val="PL"/>
      </w:pPr>
      <w:r w:rsidRPr="00630AB6">
        <w:t xml:space="preserve">          $ref: '#/components/sch</w:t>
      </w:r>
      <w:r>
        <w:t>emas/AllowedNssai'</w:t>
      </w:r>
    </w:p>
    <w:p w14:paraId="678FF71E" w14:textId="77777777" w:rsidR="006433A0" w:rsidRPr="00630AB6" w:rsidRDefault="006433A0" w:rsidP="006433A0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9081769" w14:textId="77777777" w:rsidR="006433A0" w:rsidRDefault="006433A0" w:rsidP="006433A0">
      <w:pPr>
        <w:pStyle w:val="PL"/>
      </w:pPr>
      <w:r w:rsidRPr="00630AB6">
        <w:t xml:space="preserve">          $ref: '#/components/schemas/AllowedNssai'</w:t>
      </w:r>
    </w:p>
    <w:p w14:paraId="6676E4FE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7A3BD9E8" w14:textId="77777777" w:rsidR="006433A0" w:rsidRPr="00630AB6" w:rsidRDefault="006433A0" w:rsidP="006433A0">
      <w:pPr>
        <w:pStyle w:val="PL"/>
      </w:pPr>
      <w:r w:rsidRPr="00630AB6">
        <w:t xml:space="preserve">          type: boolean</w:t>
      </w:r>
    </w:p>
    <w:p w14:paraId="6523A03A" w14:textId="77777777" w:rsidR="006433A0" w:rsidRPr="00630AB6" w:rsidRDefault="006433A0" w:rsidP="006433A0">
      <w:pPr>
        <w:pStyle w:val="PL"/>
      </w:pPr>
      <w:r w:rsidRPr="00630AB6">
        <w:t xml:space="preserve">        requestedNssai:</w:t>
      </w:r>
    </w:p>
    <w:p w14:paraId="22C6B028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3B60B544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0816B72A" w14:textId="77777777" w:rsidR="006433A0" w:rsidRPr="00630AB6" w:rsidRDefault="006433A0" w:rsidP="006433A0">
      <w:pPr>
        <w:pStyle w:val="PL"/>
      </w:pPr>
      <w:r w:rsidRPr="00630AB6">
        <w:t xml:space="preserve">            $ref: 'TS29571_CommonData.yaml#/components/schemas/Snssai'</w:t>
      </w:r>
    </w:p>
    <w:p w14:paraId="6A7D8858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6CE479BF" w14:textId="77777777" w:rsidR="006433A0" w:rsidRPr="00630AB6" w:rsidRDefault="006433A0" w:rsidP="006433A0">
      <w:pPr>
        <w:pStyle w:val="PL"/>
      </w:pPr>
      <w:r w:rsidRPr="00630AB6">
        <w:t xml:space="preserve">        mappingOfNssai:</w:t>
      </w:r>
    </w:p>
    <w:p w14:paraId="141F962A" w14:textId="77777777" w:rsidR="006433A0" w:rsidRPr="00630AB6" w:rsidRDefault="006433A0" w:rsidP="006433A0">
      <w:pPr>
        <w:pStyle w:val="PL"/>
      </w:pPr>
      <w:r w:rsidRPr="00630AB6">
        <w:t xml:space="preserve">          type: array</w:t>
      </w:r>
    </w:p>
    <w:p w14:paraId="1AD093D0" w14:textId="77777777" w:rsidR="006433A0" w:rsidRPr="00630AB6" w:rsidRDefault="006433A0" w:rsidP="006433A0">
      <w:pPr>
        <w:pStyle w:val="PL"/>
      </w:pPr>
      <w:r w:rsidRPr="00630AB6">
        <w:t xml:space="preserve">          items:</w:t>
      </w:r>
    </w:p>
    <w:p w14:paraId="4EC36223" w14:textId="77777777" w:rsidR="006433A0" w:rsidRDefault="006433A0" w:rsidP="006433A0">
      <w:pPr>
        <w:pStyle w:val="PL"/>
      </w:pPr>
      <w:r w:rsidRPr="00630AB6">
        <w:t xml:space="preserve">            $ref: '#/components/schemas/MappingOfSnssai'</w:t>
      </w:r>
    </w:p>
    <w:p w14:paraId="3898AECF" w14:textId="77777777" w:rsidR="006433A0" w:rsidRDefault="006433A0" w:rsidP="006433A0">
      <w:pPr>
        <w:pStyle w:val="PL"/>
      </w:pPr>
      <w:r w:rsidRPr="00630AB6">
        <w:t xml:space="preserve">          minItems: </w:t>
      </w:r>
      <w:r>
        <w:t>1</w:t>
      </w:r>
    </w:p>
    <w:p w14:paraId="547709B9" w14:textId="77777777" w:rsidR="006433A0" w:rsidRPr="00630AB6" w:rsidRDefault="006433A0" w:rsidP="006433A0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5BCE5D4" w14:textId="77777777" w:rsidR="006433A0" w:rsidRDefault="006433A0" w:rsidP="006433A0">
      <w:pPr>
        <w:pStyle w:val="PL"/>
      </w:pPr>
      <w:r w:rsidRPr="00630AB6">
        <w:t xml:space="preserve">          type: boolean</w:t>
      </w:r>
    </w:p>
    <w:p w14:paraId="6AC9FE3C" w14:textId="77777777" w:rsidR="006433A0" w:rsidRPr="00630AB6" w:rsidRDefault="006433A0" w:rsidP="006433A0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622B2653" w14:textId="77777777" w:rsidR="006433A0" w:rsidRDefault="006433A0" w:rsidP="006433A0">
      <w:pPr>
        <w:pStyle w:val="PL"/>
        <w:rPr>
          <w:ins w:id="47" w:author="Huawei" w:date="2022-04-18T18:34:00Z"/>
        </w:rPr>
      </w:pPr>
      <w:r w:rsidRPr="00630AB6">
        <w:t xml:space="preserve">          type: boolean</w:t>
      </w:r>
    </w:p>
    <w:p w14:paraId="136284F5" w14:textId="77777777" w:rsidR="006433A0" w:rsidRPr="00630AB6" w:rsidRDefault="006433A0" w:rsidP="006433A0">
      <w:pPr>
        <w:pStyle w:val="PL"/>
        <w:rPr>
          <w:moveTo w:id="48" w:author="Huawei" w:date="2022-04-18T18:34:00Z"/>
        </w:rPr>
      </w:pPr>
      <w:moveToRangeStart w:id="49" w:author="Huawei" w:date="2022-04-18T18:34:00Z" w:name="move101199296"/>
      <w:moveTo w:id="50" w:author="Huawei" w:date="2022-04-18T18:34:00Z">
        <w:r w:rsidRPr="00630AB6">
          <w:t xml:space="preserve">        </w:t>
        </w:r>
        <w:r>
          <w:rPr>
            <w:lang w:eastAsia="zh-CN"/>
          </w:rPr>
          <w:t>rejectedNssaiRa</w:t>
        </w:r>
        <w:r w:rsidRPr="00630AB6">
          <w:t>:</w:t>
        </w:r>
      </w:moveTo>
    </w:p>
    <w:p w14:paraId="45936752" w14:textId="77777777" w:rsidR="006433A0" w:rsidRPr="00630AB6" w:rsidRDefault="006433A0" w:rsidP="006433A0">
      <w:pPr>
        <w:pStyle w:val="PL"/>
        <w:rPr>
          <w:moveTo w:id="51" w:author="Huawei" w:date="2022-04-18T18:34:00Z"/>
        </w:rPr>
      </w:pPr>
      <w:moveTo w:id="52" w:author="Huawei" w:date="2022-04-18T18:34:00Z">
        <w:r w:rsidRPr="00630AB6">
          <w:t xml:space="preserve">          type: array</w:t>
        </w:r>
      </w:moveTo>
    </w:p>
    <w:p w14:paraId="42EF9718" w14:textId="77777777" w:rsidR="006433A0" w:rsidRPr="00630AB6" w:rsidRDefault="006433A0" w:rsidP="006433A0">
      <w:pPr>
        <w:pStyle w:val="PL"/>
        <w:rPr>
          <w:moveTo w:id="53" w:author="Huawei" w:date="2022-04-18T18:34:00Z"/>
        </w:rPr>
      </w:pPr>
      <w:moveTo w:id="54" w:author="Huawei" w:date="2022-04-18T18:34:00Z">
        <w:r w:rsidRPr="00630AB6">
          <w:t xml:space="preserve">          items:</w:t>
        </w:r>
      </w:moveTo>
    </w:p>
    <w:p w14:paraId="7C84598B" w14:textId="77777777" w:rsidR="006433A0" w:rsidRPr="00630AB6" w:rsidRDefault="006433A0" w:rsidP="006433A0">
      <w:pPr>
        <w:pStyle w:val="PL"/>
        <w:rPr>
          <w:moveTo w:id="55" w:author="Huawei" w:date="2022-04-18T18:34:00Z"/>
        </w:rPr>
      </w:pPr>
      <w:moveTo w:id="56" w:author="Huawei" w:date="2022-04-18T18:34:00Z">
        <w:r w:rsidRPr="00630AB6">
          <w:t xml:space="preserve">            $ref: 'TS29571_CommonData.yaml#/components/schemas/Snssai'</w:t>
        </w:r>
      </w:moveTo>
    </w:p>
    <w:p w14:paraId="7C6C23ED" w14:textId="77777777" w:rsidR="006433A0" w:rsidRPr="00630AB6" w:rsidRDefault="006433A0" w:rsidP="006433A0">
      <w:pPr>
        <w:pStyle w:val="PL"/>
        <w:rPr>
          <w:moveTo w:id="57" w:author="Huawei" w:date="2022-04-18T18:34:00Z"/>
        </w:rPr>
      </w:pPr>
      <w:moveTo w:id="58" w:author="Huawei" w:date="2022-04-18T18:34:00Z">
        <w:r w:rsidRPr="00630AB6">
          <w:t xml:space="preserve">          minItems: </w:t>
        </w:r>
        <w:r>
          <w:t>1</w:t>
        </w:r>
      </w:moveTo>
    </w:p>
    <w:moveToRangeEnd w:id="49"/>
    <w:p w14:paraId="75387EB9" w14:textId="77777777" w:rsidR="006433A0" w:rsidRPr="00630AB6" w:rsidRDefault="006433A0" w:rsidP="006433A0">
      <w:pPr>
        <w:pStyle w:val="PL"/>
      </w:pPr>
    </w:p>
    <w:p w14:paraId="3BC1E172" w14:textId="1A97C9A1" w:rsidR="006433A0" w:rsidRPr="006433A0" w:rsidRDefault="007276EB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6A7EB" w14:textId="77777777" w:rsidR="003E5875" w:rsidRDefault="003E5875">
      <w:r>
        <w:separator/>
      </w:r>
    </w:p>
  </w:endnote>
  <w:endnote w:type="continuationSeparator" w:id="0">
    <w:p w14:paraId="3FB45DA4" w14:textId="77777777" w:rsidR="003E5875" w:rsidRDefault="003E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1EB9E" w14:textId="77777777" w:rsidR="003E5875" w:rsidRDefault="003E5875">
      <w:r>
        <w:separator/>
      </w:r>
    </w:p>
  </w:footnote>
  <w:footnote w:type="continuationSeparator" w:id="0">
    <w:p w14:paraId="454D2AB0" w14:textId="77777777" w:rsidR="003E5875" w:rsidRDefault="003E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5F2E28"/>
    <w:multiLevelType w:val="hybridMultilevel"/>
    <w:tmpl w:val="DE6429EE"/>
    <w:lvl w:ilvl="0" w:tplc="4A307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46E1F"/>
    <w:rsid w:val="00174A3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652DF"/>
    <w:rsid w:val="0027144D"/>
    <w:rsid w:val="00275D12"/>
    <w:rsid w:val="00284FEB"/>
    <w:rsid w:val="002860C4"/>
    <w:rsid w:val="002A556B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323F"/>
    <w:rsid w:val="00374DD4"/>
    <w:rsid w:val="00382F2A"/>
    <w:rsid w:val="003B4731"/>
    <w:rsid w:val="003B68EE"/>
    <w:rsid w:val="003D3EC6"/>
    <w:rsid w:val="003D454E"/>
    <w:rsid w:val="003D6238"/>
    <w:rsid w:val="003E0D2E"/>
    <w:rsid w:val="003E1A36"/>
    <w:rsid w:val="003E5875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66B0C"/>
    <w:rsid w:val="00586DFA"/>
    <w:rsid w:val="00592D74"/>
    <w:rsid w:val="005E2C44"/>
    <w:rsid w:val="0060035A"/>
    <w:rsid w:val="00602A9C"/>
    <w:rsid w:val="00621188"/>
    <w:rsid w:val="006257ED"/>
    <w:rsid w:val="006433A0"/>
    <w:rsid w:val="00665C47"/>
    <w:rsid w:val="00695808"/>
    <w:rsid w:val="006A1DD2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10F1F"/>
    <w:rsid w:val="007276EB"/>
    <w:rsid w:val="00775878"/>
    <w:rsid w:val="00775F30"/>
    <w:rsid w:val="00785947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05DC1"/>
    <w:rsid w:val="008279FA"/>
    <w:rsid w:val="008305AA"/>
    <w:rsid w:val="00855B49"/>
    <w:rsid w:val="008626E7"/>
    <w:rsid w:val="00870EE7"/>
    <w:rsid w:val="00881E20"/>
    <w:rsid w:val="008863B9"/>
    <w:rsid w:val="0089666F"/>
    <w:rsid w:val="008A45A6"/>
    <w:rsid w:val="008C2350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D54C5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A79C5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07B8B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1746"/>
    <w:rsid w:val="00EC1943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FD4C3-7514-4E86-AA17-3EF14146C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97</cp:revision>
  <cp:lastPrinted>1899-12-31T23:00:00Z</cp:lastPrinted>
  <dcterms:created xsi:type="dcterms:W3CDTF">2020-02-03T08:32:00Z</dcterms:created>
  <dcterms:modified xsi:type="dcterms:W3CDTF">2022-05-04T10:48:00Z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